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26F281A"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310F9D">
        <w:rPr>
          <w:rFonts w:ascii="Arial" w:hAnsi="Arial" w:cs="Arial"/>
          <w:b/>
          <w:bCs/>
          <w:sz w:val="24"/>
          <w:lang w:eastAsia="zh-CN"/>
        </w:rPr>
        <w:t>01024</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73E23E30"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DE5155" w:rsidRPr="002552C2">
        <w:rPr>
          <w:rFonts w:ascii="Arial" w:hAnsi="Arial" w:cs="Arial"/>
          <w:b/>
          <w:bCs/>
        </w:rPr>
        <w:t xml:space="preserve">WT#1 </w:t>
      </w:r>
      <w:r w:rsidR="002552C2">
        <w:rPr>
          <w:rFonts w:ascii="Arial" w:hAnsi="Arial" w:cs="Arial"/>
          <w:b/>
          <w:bCs/>
        </w:rPr>
        <w:t>new Key Issue: registration aspects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12C84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r w:rsidR="00DE5155">
        <w:rPr>
          <w:rFonts w:ascii="Arial" w:hAnsi="Arial" w:cs="Arial"/>
          <w:b/>
          <w:lang w:eastAsia="zh-CN"/>
        </w:rPr>
        <w:t>3</w:t>
      </w:r>
    </w:p>
    <w:p w14:paraId="61295C75" w14:textId="7C5927A6"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w:t>
      </w:r>
      <w:r w:rsidR="00DE5155">
        <w:rPr>
          <w:rFonts w:ascii="Arial" w:eastAsia="Batang" w:hAnsi="Arial" w:cs="Arial"/>
          <w:b/>
          <w:sz w:val="18"/>
          <w:szCs w:val="18"/>
          <w:lang w:eastAsia="ar-SA"/>
        </w:rPr>
        <w:t>MASSS</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bookmarkStart w:id="2" w:name="_GoBack"/>
      <w:bookmarkEnd w:id="2"/>
    </w:p>
    <w:p w14:paraId="6FC9C3FB" w14:textId="4A42E026"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2552C2" w:rsidRPr="002552C2">
        <w:rPr>
          <w:rFonts w:ascii="Arial" w:hAnsi="Arial" w:cs="Arial"/>
          <w:i/>
          <w:lang w:eastAsia="zh-CN"/>
        </w:rPr>
        <w:t>a new Key Issue for</w:t>
      </w:r>
      <w:r w:rsidR="00DE5155" w:rsidRPr="002552C2">
        <w:rPr>
          <w:rFonts w:ascii="Arial" w:hAnsi="Arial" w:cs="Arial"/>
          <w:i/>
          <w:lang w:eastAsia="zh-CN"/>
        </w:rPr>
        <w:t xml:space="preserve"> WT#1</w:t>
      </w:r>
      <w:r w:rsidR="002552C2" w:rsidRPr="002552C2">
        <w:rPr>
          <w:rFonts w:ascii="Arial" w:hAnsi="Arial" w:cs="Arial"/>
          <w:i/>
          <w:lang w:eastAsia="zh-CN"/>
        </w:rPr>
        <w:t>.1&amp;1.2</w:t>
      </w:r>
      <w:r w:rsidR="00DE5155" w:rsidRPr="002552C2">
        <w:rPr>
          <w:rFonts w:ascii="Arial" w:hAnsi="Arial" w:cs="Arial"/>
          <w:i/>
          <w:lang w:eastAsia="zh-CN"/>
        </w:rPr>
        <w:t xml:space="preserve"> </w:t>
      </w:r>
      <w:proofErr w:type="spellStart"/>
      <w:r w:rsidR="00DE5155" w:rsidRPr="002552C2">
        <w:rPr>
          <w:rFonts w:ascii="Arial" w:hAnsi="Arial" w:cs="Arial"/>
          <w:i/>
          <w:lang w:eastAsia="zh-CN"/>
        </w:rPr>
        <w:t>DualSteer</w:t>
      </w:r>
      <w:proofErr w:type="spellEnd"/>
      <w:r w:rsidR="00DE5155" w:rsidRPr="002552C2">
        <w:rPr>
          <w:rFonts w:ascii="Arial" w:hAnsi="Arial" w:cs="Arial"/>
          <w:i/>
          <w:lang w:eastAsia="zh-CN"/>
        </w:rPr>
        <w:t xml:space="preserve"> to FS_MASSS TR 23.700-54.</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E296BFB" w:rsidR="00BC5DA3" w:rsidRDefault="00BC5DA3" w:rsidP="00BC5DA3">
      <w:pPr>
        <w:rPr>
          <w:lang w:eastAsia="zh-CN"/>
        </w:rPr>
      </w:pPr>
      <w:r>
        <w:rPr>
          <w:lang w:eastAsia="zh-CN"/>
        </w:rPr>
        <w:t xml:space="preserve">This contribution proposes </w:t>
      </w:r>
      <w:r w:rsidR="002552C2">
        <w:rPr>
          <w:lang w:eastAsia="zh-CN"/>
        </w:rPr>
        <w:t>a new Key Issue</w:t>
      </w:r>
      <w:r w:rsidR="005703DA">
        <w:rPr>
          <w:lang w:eastAsia="zh-CN"/>
        </w:rPr>
        <w:t xml:space="preserve"> for WT#1 </w:t>
      </w:r>
      <w:proofErr w:type="spellStart"/>
      <w:r w:rsidR="005703DA">
        <w:rPr>
          <w:lang w:eastAsia="zh-CN"/>
        </w:rPr>
        <w:t>DualSteer</w:t>
      </w:r>
      <w:proofErr w:type="spellEnd"/>
      <w:r w:rsidR="005703DA">
        <w:rPr>
          <w:lang w:eastAsia="zh-CN"/>
        </w:rPr>
        <w:t xml:space="preserve"> to FS_MASSS TR 23.700-54.</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585FF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5703DA">
        <w:rPr>
          <w:noProof/>
          <w:lang w:val="en-US"/>
        </w:rPr>
        <w:t xml:space="preserve">changes </w:t>
      </w:r>
      <w:r>
        <w:rPr>
          <w:noProof/>
          <w:lang w:val="en-US"/>
        </w:rPr>
        <w:t>to 3GPP T</w:t>
      </w:r>
      <w:r>
        <w:rPr>
          <w:rFonts w:hint="eastAsia"/>
          <w:noProof/>
          <w:lang w:val="en-US"/>
        </w:rPr>
        <w:t>R</w:t>
      </w:r>
      <w:r>
        <w:rPr>
          <w:noProof/>
          <w:lang w:val="en-US"/>
        </w:rPr>
        <w:t xml:space="preserve"> </w:t>
      </w:r>
      <w:r w:rsidRPr="006E2BCE">
        <w:rPr>
          <w:noProof/>
          <w:lang w:val="en-US"/>
        </w:rPr>
        <w:t>23.700-</w:t>
      </w:r>
      <w:r w:rsidR="005703DA">
        <w:rPr>
          <w:noProof/>
          <w:lang w:val="en-US" w:eastAsia="zh-CN"/>
        </w:rPr>
        <w:t>54</w:t>
      </w:r>
      <w:r w:rsidR="00756302">
        <w:rPr>
          <w:noProof/>
          <w:lang w:val="en-US" w:eastAsia="zh-CN"/>
        </w:rPr>
        <w:t>-0</w:t>
      </w:r>
      <w:r w:rsidR="005703DA">
        <w:rPr>
          <w:noProof/>
          <w:lang w:val="en-US" w:eastAsia="zh-CN"/>
        </w:rPr>
        <w:t>0</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4AF1EB65" w14:textId="4E3345A8" w:rsidR="00E90842" w:rsidRDefault="00E90842" w:rsidP="00E90842">
      <w:pPr>
        <w:pStyle w:val="3"/>
      </w:pPr>
      <w:bookmarkStart w:id="3" w:name="_Toc155625518"/>
      <w:bookmarkStart w:id="4" w:name="_Toc500949097"/>
      <w:bookmarkStart w:id="5" w:name="_Toc92875660"/>
      <w:bookmarkStart w:id="6" w:name="_Toc93070684"/>
      <w:bookmarkStart w:id="7" w:name="_Toc146539438"/>
      <w:bookmarkStart w:id="8" w:name="_Toc117509218"/>
      <w:r>
        <w:t>5.1</w:t>
      </w:r>
      <w:proofErr w:type="gramStart"/>
      <w:r>
        <w:t>.x</w:t>
      </w:r>
      <w:proofErr w:type="gramEnd"/>
      <w:r>
        <w:tab/>
        <w:t xml:space="preserve">Key Issue #X: </w:t>
      </w:r>
      <w:del w:id="9" w:author="Xiaomi" w:date="2024-01-12T14:40:00Z">
        <w:r w:rsidDel="00316221">
          <w:delText>&lt;Key Issue Title&gt;</w:delText>
        </w:r>
      </w:del>
      <w:bookmarkEnd w:id="3"/>
      <w:proofErr w:type="spellStart"/>
      <w:ins w:id="10" w:author="Xiaomi" w:date="2024-01-12T14:46:00Z">
        <w:r w:rsidR="00316221">
          <w:t>DualSteer</w:t>
        </w:r>
        <w:proofErr w:type="spellEnd"/>
        <w:r w:rsidR="00316221">
          <w:t xml:space="preserve"> registration</w:t>
        </w:r>
      </w:ins>
      <w:ins w:id="11" w:author="Xiaomi" w:date="2024-01-12T14:47:00Z">
        <w:r w:rsidR="00316221">
          <w:t xml:space="preserve"> aspects</w:t>
        </w:r>
      </w:ins>
    </w:p>
    <w:p w14:paraId="3DE060DA" w14:textId="77777777" w:rsidR="00E90842" w:rsidRPr="00E1147E" w:rsidRDefault="00E90842" w:rsidP="00E90842">
      <w:pPr>
        <w:pStyle w:val="4"/>
        <w:rPr>
          <w:lang w:eastAsia="zh-CN"/>
        </w:rPr>
      </w:pPr>
      <w:bookmarkStart w:id="12" w:name="_Toc155625519"/>
      <w:r>
        <w:rPr>
          <w:rFonts w:hint="eastAsia"/>
          <w:lang w:eastAsia="zh-CN"/>
        </w:rPr>
        <w:t>5</w:t>
      </w:r>
      <w:r>
        <w:rPr>
          <w:lang w:eastAsia="zh-CN"/>
        </w:rPr>
        <w:t>.1</w:t>
      </w:r>
      <w:proofErr w:type="gramStart"/>
      <w:r>
        <w:rPr>
          <w:lang w:eastAsia="zh-CN"/>
        </w:rPr>
        <w:t>.x.1</w:t>
      </w:r>
      <w:proofErr w:type="gramEnd"/>
      <w:r>
        <w:rPr>
          <w:lang w:eastAsia="zh-CN"/>
        </w:rPr>
        <w:t xml:space="preserve"> </w:t>
      </w:r>
      <w:r>
        <w:rPr>
          <w:lang w:eastAsia="zh-CN"/>
        </w:rPr>
        <w:tab/>
      </w:r>
      <w:r w:rsidRPr="00D247B1">
        <w:t>Description</w:t>
      </w:r>
      <w:bookmarkEnd w:id="12"/>
    </w:p>
    <w:p w14:paraId="56556305" w14:textId="513A3D05" w:rsidR="002170CC" w:rsidRPr="00E90842" w:rsidDel="005D1728" w:rsidRDefault="00E90842" w:rsidP="00E90842">
      <w:pPr>
        <w:pStyle w:val="EditorsNote"/>
        <w:rPr>
          <w:del w:id="13" w:author="Xiaomi" w:date="2024-01-12T14:33:00Z"/>
          <w:lang w:eastAsia="zh-CN"/>
        </w:rPr>
      </w:pPr>
      <w:del w:id="14" w:author="Xiaomi" w:date="2024-01-12T14:33:00Z">
        <w:r w:rsidRPr="005A2371" w:rsidDel="005D1728">
          <w:rPr>
            <w:lang w:eastAsia="ko-KR"/>
          </w:rPr>
          <w:delText>Editor's note:</w:delText>
        </w:r>
        <w:r w:rsidRPr="005A2371" w:rsidDel="005D1728">
          <w:rPr>
            <w:lang w:eastAsia="ko-KR"/>
          </w:rPr>
          <w:tab/>
          <w:delText>This clause provides a description of the key issue.</w:delText>
        </w:r>
      </w:del>
    </w:p>
    <w:p w14:paraId="6883FFFD" w14:textId="48A141AD" w:rsidR="00DE6E5C" w:rsidRDefault="00316221" w:rsidP="002170CC">
      <w:pPr>
        <w:rPr>
          <w:ins w:id="15" w:author="Xiaomi" w:date="2024-01-12T14:57:00Z"/>
          <w:lang w:eastAsia="zh-CN"/>
        </w:rPr>
      </w:pPr>
      <w:ins w:id="16" w:author="Xiaomi" w:date="2024-01-12T14:48:00Z">
        <w:r>
          <w:rPr>
            <w:lang w:eastAsia="zh-CN"/>
          </w:rPr>
          <w:t xml:space="preserve">A </w:t>
        </w:r>
        <w:proofErr w:type="spellStart"/>
        <w:r w:rsidRPr="00880072">
          <w:rPr>
            <w:lang w:eastAsia="zh-CN"/>
          </w:rPr>
          <w:t>DualSteer</w:t>
        </w:r>
        <w:proofErr w:type="spellEnd"/>
        <w:r w:rsidRPr="00880072">
          <w:rPr>
            <w:lang w:eastAsia="zh-CN"/>
          </w:rPr>
          <w:t xml:space="preserve"> Device supports traffic steering and switching of user data </w:t>
        </w:r>
        <w:r>
          <w:rPr>
            <w:lang w:eastAsia="zh-CN"/>
          </w:rPr>
          <w:t>(</w:t>
        </w:r>
        <w:r w:rsidRPr="00880072">
          <w:rPr>
            <w:lang w:eastAsia="zh-CN"/>
          </w:rPr>
          <w:t>for different services</w:t>
        </w:r>
        <w:r>
          <w:rPr>
            <w:lang w:eastAsia="zh-CN"/>
          </w:rPr>
          <w:t>)</w:t>
        </w:r>
        <w:r w:rsidRPr="00880072">
          <w:rPr>
            <w:lang w:eastAsia="zh-CN"/>
          </w:rPr>
          <w:t xml:space="preserve"> across two 3GPP access networks</w:t>
        </w:r>
      </w:ins>
      <w:ins w:id="17" w:author="Xiaomi" w:date="2024-01-12T14:49:00Z">
        <w:r>
          <w:rPr>
            <w:lang w:eastAsia="zh-CN"/>
          </w:rPr>
          <w:t>. The two 3GPP access can be i</w:t>
        </w:r>
      </w:ins>
      <w:ins w:id="18" w:author="Xiaomi" w:date="2024-01-12T14:50:00Z">
        <w:r>
          <w:rPr>
            <w:lang w:eastAsia="zh-CN"/>
          </w:rPr>
          <w:t>n</w:t>
        </w:r>
      </w:ins>
      <w:ins w:id="19" w:author="Xiaomi" w:date="2024-01-12T14:51:00Z">
        <w:r w:rsidR="00DE6E5C">
          <w:rPr>
            <w:lang w:eastAsia="zh-CN"/>
          </w:rPr>
          <w:t xml:space="preserve"> a single PLMN (e.g. HPLMN</w:t>
        </w:r>
      </w:ins>
      <w:ins w:id="20" w:author="Xiaomi" w:date="2024-01-12T14:52:00Z">
        <w:r w:rsidR="00DE6E5C">
          <w:rPr>
            <w:lang w:eastAsia="zh-CN"/>
          </w:rPr>
          <w:t xml:space="preserve"> or VPLMN</w:t>
        </w:r>
      </w:ins>
      <w:ins w:id="21" w:author="Xiaomi" w:date="2024-01-12T14:51:00Z">
        <w:r w:rsidR="00DE6E5C">
          <w:rPr>
            <w:lang w:eastAsia="zh-CN"/>
          </w:rPr>
          <w:t>)</w:t>
        </w:r>
      </w:ins>
      <w:ins w:id="22" w:author="Xiaomi" w:date="2024-01-12T14:52:00Z">
        <w:r w:rsidR="00DE6E5C">
          <w:rPr>
            <w:lang w:eastAsia="zh-CN"/>
          </w:rPr>
          <w:t xml:space="preserve"> or in two different PLMNs (including two VPLMNs or a VPLMN and the HPLMN)</w:t>
        </w:r>
      </w:ins>
      <w:ins w:id="23" w:author="Xiaomi" w:date="2024-01-12T14:53:00Z">
        <w:r w:rsidR="00DE6E5C">
          <w:rPr>
            <w:lang w:eastAsia="zh-CN"/>
          </w:rPr>
          <w:t>.</w:t>
        </w:r>
      </w:ins>
      <w:ins w:id="24" w:author="Xiaomi" w:date="2024-01-12T14:54:00Z">
        <w:r w:rsidR="00DE6E5C">
          <w:rPr>
            <w:lang w:eastAsia="zh-CN"/>
          </w:rPr>
          <w:t xml:space="preserve"> The </w:t>
        </w:r>
        <w:proofErr w:type="spellStart"/>
        <w:r w:rsidR="00DE6E5C">
          <w:rPr>
            <w:lang w:eastAsia="zh-CN"/>
          </w:rPr>
          <w:t>DualSteer</w:t>
        </w:r>
        <w:proofErr w:type="spellEnd"/>
        <w:r w:rsidR="00DE6E5C">
          <w:rPr>
            <w:lang w:eastAsia="zh-CN"/>
          </w:rPr>
          <w:t xml:space="preserve"> Device can be a single UE or two separate UEs. The subscriber of the </w:t>
        </w:r>
        <w:proofErr w:type="spellStart"/>
        <w:r w:rsidR="00DE6E5C">
          <w:rPr>
            <w:lang w:eastAsia="zh-CN"/>
          </w:rPr>
          <w:t>DualSteer</w:t>
        </w:r>
        <w:proofErr w:type="spellEnd"/>
        <w:r w:rsidR="00DE6E5C">
          <w:rPr>
            <w:lang w:eastAsia="zh-CN"/>
          </w:rPr>
          <w:t xml:space="preserve"> Device</w:t>
        </w:r>
      </w:ins>
      <w:ins w:id="25" w:author="Xiaomi" w:date="2024-01-12T14:55:00Z">
        <w:r w:rsidR="00DE6E5C">
          <w:rPr>
            <w:lang w:eastAsia="zh-CN"/>
          </w:rPr>
          <w:t xml:space="preserve"> has two subscriptions/SUPIs, sharing one subscription profile from the same operator.</w:t>
        </w:r>
      </w:ins>
      <w:ins w:id="26" w:author="Xiaomi" w:date="2024-01-12T15:08:00Z">
        <w:r w:rsidR="002552C2">
          <w:rPr>
            <w:lang w:eastAsia="zh-CN"/>
          </w:rPr>
          <w:t xml:space="preserve"> </w:t>
        </w:r>
      </w:ins>
      <w:ins w:id="27" w:author="Xiaomi" w:date="2024-01-12T15:09:00Z">
        <w:r w:rsidR="002552C2">
          <w:rPr>
            <w:lang w:eastAsia="zh-CN"/>
          </w:rPr>
          <w:t>This Key Issue</w:t>
        </w:r>
      </w:ins>
      <w:ins w:id="28" w:author="Xiaomi" w:date="2024-01-12T15:08:00Z">
        <w:r w:rsidR="002552C2">
          <w:rPr>
            <w:lang w:eastAsia="zh-CN"/>
          </w:rPr>
          <w:t xml:space="preserve"> is proposed to study the following items, including:</w:t>
        </w:r>
      </w:ins>
    </w:p>
    <w:p w14:paraId="4A7D27E4" w14:textId="77777777" w:rsidR="002552C2" w:rsidRDefault="002552C2" w:rsidP="002552C2">
      <w:pPr>
        <w:pStyle w:val="B1"/>
        <w:overflowPunct w:val="0"/>
        <w:autoSpaceDE w:val="0"/>
        <w:autoSpaceDN w:val="0"/>
        <w:adjustRightInd w:val="0"/>
        <w:textAlignment w:val="baseline"/>
        <w:rPr>
          <w:ins w:id="29" w:author="Xiaomi" w:date="2024-01-12T15:05:00Z"/>
          <w:rFonts w:eastAsia="等线"/>
          <w:color w:val="000000"/>
          <w:lang w:val="en-US" w:eastAsia="zh-CN"/>
        </w:rPr>
      </w:pPr>
      <w:ins w:id="30" w:author="Xiaomi" w:date="2024-01-12T15:00:00Z">
        <w:r>
          <w:rPr>
            <w:rFonts w:eastAsia="等线" w:hint="eastAsia"/>
            <w:color w:val="000000"/>
            <w:lang w:val="en-US" w:eastAsia="zh-CN"/>
          </w:rPr>
          <w:t>-</w:t>
        </w:r>
      </w:ins>
      <w:ins w:id="31" w:author="Xiaomi" w:date="2024-01-12T15:01:00Z">
        <w:r>
          <w:rPr>
            <w:rFonts w:eastAsia="等线"/>
            <w:color w:val="000000"/>
            <w:lang w:val="en-US" w:eastAsia="zh-CN"/>
          </w:rPr>
          <w:tab/>
        </w:r>
      </w:ins>
      <w:ins w:id="32" w:author="Xiaomi" w:date="2024-01-12T15:02:00Z">
        <w:r>
          <w:rPr>
            <w:rFonts w:eastAsia="等线"/>
            <w:color w:val="000000"/>
            <w:lang w:val="en-US" w:eastAsia="zh-CN"/>
          </w:rPr>
          <w:t>Whether and how to enhance</w:t>
        </w:r>
      </w:ins>
      <w:ins w:id="33" w:author="Xiaomi" w:date="2024-01-12T15:03:00Z">
        <w:r>
          <w:rPr>
            <w:rFonts w:eastAsia="等线"/>
            <w:color w:val="000000"/>
            <w:lang w:val="en-US" w:eastAsia="zh-CN"/>
          </w:rPr>
          <w:t xml:space="preserve"> subscription aspects to cover the </w:t>
        </w:r>
        <w:proofErr w:type="spellStart"/>
        <w:r>
          <w:rPr>
            <w:rFonts w:eastAsia="等线"/>
            <w:color w:val="000000"/>
            <w:lang w:val="en-US" w:eastAsia="zh-CN"/>
          </w:rPr>
          <w:t>Dual</w:t>
        </w:r>
      </w:ins>
      <w:ins w:id="34" w:author="Xiaomi" w:date="2024-01-12T15:04:00Z">
        <w:r>
          <w:rPr>
            <w:rFonts w:eastAsia="等线"/>
            <w:color w:val="000000"/>
            <w:lang w:val="en-US" w:eastAsia="zh-CN"/>
          </w:rPr>
          <w:t>Steer</w:t>
        </w:r>
        <w:proofErr w:type="spellEnd"/>
        <w:r>
          <w:rPr>
            <w:rFonts w:eastAsia="等线"/>
            <w:color w:val="000000"/>
            <w:lang w:val="en-US" w:eastAsia="zh-CN"/>
          </w:rPr>
          <w:t xml:space="preserve"> scenarios</w:t>
        </w:r>
      </w:ins>
      <w:ins w:id="35" w:author="Xiaomi" w:date="2024-01-12T15:05:00Z">
        <w:r>
          <w:rPr>
            <w:rFonts w:eastAsia="等线"/>
            <w:color w:val="000000"/>
            <w:lang w:val="en-US" w:eastAsia="zh-CN"/>
          </w:rPr>
          <w:t xml:space="preserve"> defined in the WID</w:t>
        </w:r>
      </w:ins>
    </w:p>
    <w:p w14:paraId="77201F7F" w14:textId="1E5C3621" w:rsidR="002552C2" w:rsidRPr="002552C2" w:rsidRDefault="002552C2" w:rsidP="002552C2">
      <w:pPr>
        <w:pStyle w:val="B1"/>
        <w:overflowPunct w:val="0"/>
        <w:autoSpaceDE w:val="0"/>
        <w:autoSpaceDN w:val="0"/>
        <w:adjustRightInd w:val="0"/>
        <w:textAlignment w:val="baseline"/>
        <w:rPr>
          <w:rFonts w:eastAsia="等线"/>
          <w:color w:val="000000"/>
          <w:lang w:val="en-US" w:eastAsia="zh-CN"/>
        </w:rPr>
      </w:pPr>
      <w:ins w:id="36" w:author="Xiaomi" w:date="2024-01-12T15:05:00Z">
        <w:r>
          <w:rPr>
            <w:rFonts w:eastAsia="等线"/>
            <w:color w:val="000000"/>
            <w:lang w:val="en-US" w:eastAsia="zh-CN"/>
          </w:rPr>
          <w:t>-</w:t>
        </w:r>
        <w:r>
          <w:rPr>
            <w:rFonts w:eastAsia="等线"/>
            <w:color w:val="000000"/>
            <w:lang w:val="en-US" w:eastAsia="zh-CN"/>
          </w:rPr>
          <w:tab/>
          <w:t xml:space="preserve">Study whether there </w:t>
        </w:r>
      </w:ins>
      <w:ins w:id="37" w:author="Xiaomi" w:date="2024-01-12T15:06:00Z">
        <w:r>
          <w:rPr>
            <w:rFonts w:eastAsia="等线"/>
            <w:color w:val="000000"/>
            <w:lang w:val="en-US" w:eastAsia="zh-CN"/>
          </w:rPr>
          <w:t xml:space="preserve">are any impacts to the registration procedure for </w:t>
        </w:r>
        <w:proofErr w:type="spellStart"/>
        <w:r>
          <w:rPr>
            <w:rFonts w:eastAsia="等线"/>
            <w:color w:val="000000"/>
            <w:lang w:val="en-US" w:eastAsia="zh-CN"/>
          </w:rPr>
          <w:t>DualSteer</w:t>
        </w:r>
        <w:proofErr w:type="spellEnd"/>
        <w:r>
          <w:rPr>
            <w:rFonts w:eastAsia="等线"/>
            <w:color w:val="000000"/>
            <w:lang w:val="en-US" w:eastAsia="zh-CN"/>
          </w:rPr>
          <w:t xml:space="preserve"> Device</w:t>
        </w:r>
      </w:ins>
      <w:ins w:id="38" w:author="Xiaomi" w:date="2024-01-12T15:10:00Z">
        <w:r>
          <w:rPr>
            <w:rFonts w:eastAsia="等线"/>
            <w:color w:val="000000"/>
            <w:lang w:val="en-US" w:eastAsia="zh-CN"/>
          </w:rPr>
          <w:t xml:space="preserve">s and minimum necessary </w:t>
        </w:r>
        <w:proofErr w:type="spellStart"/>
        <w:r>
          <w:rPr>
            <w:rFonts w:eastAsia="等线"/>
            <w:color w:val="000000"/>
            <w:lang w:val="en-US" w:eastAsia="zh-CN"/>
          </w:rPr>
          <w:t>enhacement</w:t>
        </w:r>
        <w:proofErr w:type="spellEnd"/>
        <w:r>
          <w:rPr>
            <w:rFonts w:eastAsia="等线"/>
            <w:color w:val="000000"/>
            <w:lang w:val="en-US" w:eastAsia="zh-CN"/>
          </w:rPr>
          <w:t xml:space="preserve"> to the procedure if there </w:t>
        </w:r>
      </w:ins>
      <w:ins w:id="39" w:author="Xiaomi" w:date="2024-01-12T15:11:00Z">
        <w:r>
          <w:rPr>
            <w:rFonts w:eastAsia="等线"/>
            <w:color w:val="000000"/>
            <w:lang w:val="en-US" w:eastAsia="zh-CN"/>
          </w:rPr>
          <w:t>are</w:t>
        </w:r>
      </w:ins>
      <w:ins w:id="40" w:author="Xiaomi" w:date="2024-01-12T15:10:00Z">
        <w:r>
          <w:rPr>
            <w:rFonts w:eastAsia="等线"/>
            <w:color w:val="000000"/>
            <w:lang w:val="en-US" w:eastAsia="zh-CN"/>
          </w:rPr>
          <w:t xml:space="preserve"> </w:t>
        </w:r>
      </w:ins>
      <w:ins w:id="41" w:author="Xiaomi" w:date="2024-01-12T15:11:00Z">
        <w:r>
          <w:rPr>
            <w:rFonts w:eastAsia="等线"/>
            <w:color w:val="000000"/>
            <w:lang w:val="en-US" w:eastAsia="zh-CN"/>
          </w:rPr>
          <w:t>potential impacts</w:t>
        </w:r>
      </w:ins>
    </w:p>
    <w:bookmarkEnd w:id="4"/>
    <w:bookmarkEnd w:id="5"/>
    <w:bookmarkEnd w:id="6"/>
    <w:bookmarkEnd w:id="7"/>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F6D14" w14:textId="77777777" w:rsidR="00D719D4" w:rsidRDefault="00D719D4">
      <w:r>
        <w:separator/>
      </w:r>
    </w:p>
  </w:endnote>
  <w:endnote w:type="continuationSeparator" w:id="0">
    <w:p w14:paraId="1B2B406E" w14:textId="77777777" w:rsidR="00D719D4" w:rsidRDefault="00D7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4C49F" w14:textId="77777777" w:rsidR="00D719D4" w:rsidRDefault="00D719D4">
      <w:r>
        <w:separator/>
      </w:r>
    </w:p>
  </w:footnote>
  <w:footnote w:type="continuationSeparator" w:id="0">
    <w:p w14:paraId="12547B31" w14:textId="77777777" w:rsidR="00D719D4" w:rsidRDefault="00D7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552C2"/>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0F9D"/>
    <w:rsid w:val="00311FA2"/>
    <w:rsid w:val="003136B2"/>
    <w:rsid w:val="00313B3F"/>
    <w:rsid w:val="003153F4"/>
    <w:rsid w:val="003154B5"/>
    <w:rsid w:val="0031575F"/>
    <w:rsid w:val="00316221"/>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46BAB"/>
    <w:rsid w:val="00550C60"/>
    <w:rsid w:val="00550DC8"/>
    <w:rsid w:val="00563633"/>
    <w:rsid w:val="005660BD"/>
    <w:rsid w:val="00567E1F"/>
    <w:rsid w:val="00567FC9"/>
    <w:rsid w:val="005703DA"/>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1728"/>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1A3"/>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6A1E"/>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5A8F"/>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19D4"/>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5155"/>
    <w:rsid w:val="00DE6E5C"/>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2B43"/>
    <w:rsid w:val="00E63BA0"/>
    <w:rsid w:val="00E7234B"/>
    <w:rsid w:val="00E72389"/>
    <w:rsid w:val="00E806DF"/>
    <w:rsid w:val="00E81BF9"/>
    <w:rsid w:val="00E8263C"/>
    <w:rsid w:val="00E83EE6"/>
    <w:rsid w:val="00E84466"/>
    <w:rsid w:val="00E90842"/>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1</Pages>
  <Words>230</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16</cp:revision>
  <cp:lastPrinted>1900-01-01T00:00:00Z</cp:lastPrinted>
  <dcterms:created xsi:type="dcterms:W3CDTF">2023-11-03T07:39:00Z</dcterms:created>
  <dcterms:modified xsi:type="dcterms:W3CDTF">2024-01-12T13:24:00Z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